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546C8" w14:textId="36778BF9" w:rsidR="001E41F3" w:rsidRPr="00C55EE8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55EE8">
        <w:rPr>
          <w:b/>
          <w:sz w:val="24"/>
        </w:rPr>
        <w:t>3GPP TSG-</w:t>
      </w:r>
      <w:r w:rsidR="00A21C90">
        <w:fldChar w:fldCharType="begin"/>
      </w:r>
      <w:r w:rsidR="00A21C90">
        <w:instrText xml:space="preserve"> DOCPROPERTY  TSG/WGRef  \* MERGEFORMAT </w:instrText>
      </w:r>
      <w:r w:rsidR="00A21C90">
        <w:fldChar w:fldCharType="separate"/>
      </w:r>
      <w:r w:rsidR="00C02C9B" w:rsidRPr="00C02C9B">
        <w:rPr>
          <w:b/>
          <w:sz w:val="24"/>
        </w:rPr>
        <w:t>SA5</w:t>
      </w:r>
      <w:r w:rsidR="00A21C90">
        <w:rPr>
          <w:b/>
          <w:sz w:val="24"/>
        </w:rPr>
        <w:fldChar w:fldCharType="end"/>
      </w:r>
      <w:r w:rsidR="00C66BA2" w:rsidRPr="00C55EE8">
        <w:rPr>
          <w:b/>
          <w:sz w:val="24"/>
        </w:rPr>
        <w:t xml:space="preserve"> </w:t>
      </w:r>
      <w:r w:rsidRPr="00C55EE8">
        <w:rPr>
          <w:b/>
          <w:sz w:val="24"/>
        </w:rPr>
        <w:t>Meeting #</w:t>
      </w:r>
      <w:r w:rsidR="00A21C90">
        <w:fldChar w:fldCharType="begin"/>
      </w:r>
      <w:r w:rsidR="00A21C90">
        <w:instrText xml:space="preserve"> DOCPROPERTY  MtgSeq  \* MERGEFORMAT </w:instrText>
      </w:r>
      <w:r w:rsidR="00A21C90">
        <w:fldChar w:fldCharType="separate"/>
      </w:r>
      <w:r w:rsidR="00C02C9B" w:rsidRPr="00C02C9B">
        <w:rPr>
          <w:b/>
          <w:sz w:val="24"/>
        </w:rPr>
        <w:t>127</w:t>
      </w:r>
      <w:r w:rsidR="00A21C90">
        <w:rPr>
          <w:b/>
          <w:sz w:val="24"/>
        </w:rPr>
        <w:fldChar w:fldCharType="end"/>
      </w:r>
      <w:r w:rsidR="00D248F2" w:rsidRPr="00C55EE8">
        <w:fldChar w:fldCharType="begin"/>
      </w:r>
      <w:r w:rsidR="00D248F2" w:rsidRPr="00C55EE8">
        <w:instrText xml:space="preserve"> DOCPROPERTY  MtgTitle  \* MERGEFORMAT </w:instrText>
      </w:r>
      <w:r w:rsidR="00D248F2" w:rsidRPr="00C55EE8">
        <w:fldChar w:fldCharType="end"/>
      </w:r>
      <w:r w:rsidRPr="00C55EE8">
        <w:rPr>
          <w:b/>
          <w:i/>
          <w:sz w:val="28"/>
        </w:rPr>
        <w:tab/>
      </w:r>
      <w:r w:rsidR="00A21C90">
        <w:fldChar w:fldCharType="begin"/>
      </w:r>
      <w:r w:rsidR="00A21C90">
        <w:instrText xml:space="preserve"> DOCPROPERTY  Tdoc#  \* MERGEFORMAT </w:instrText>
      </w:r>
      <w:r w:rsidR="00A21C90">
        <w:fldChar w:fldCharType="separate"/>
      </w:r>
      <w:r w:rsidR="00C02C9B" w:rsidRPr="00C02C9B">
        <w:rPr>
          <w:b/>
          <w:i/>
          <w:sz w:val="28"/>
        </w:rPr>
        <w:t>S5-196714</w:t>
      </w:r>
      <w:r w:rsidR="00A21C90">
        <w:rPr>
          <w:b/>
          <w:i/>
          <w:sz w:val="28"/>
        </w:rPr>
        <w:fldChar w:fldCharType="end"/>
      </w:r>
    </w:p>
    <w:p w14:paraId="34791929" w14:textId="3281598F" w:rsidR="001E41F3" w:rsidRPr="00C55EE8" w:rsidRDefault="00A21C90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02C9B" w:rsidRPr="00C02C9B">
        <w:rPr>
          <w:b/>
          <w:sz w:val="24"/>
        </w:rPr>
        <w:t>Sophia-Antipolis</w:t>
      </w:r>
      <w:r>
        <w:rPr>
          <w:b/>
          <w:sz w:val="24"/>
        </w:rPr>
        <w:fldChar w:fldCharType="end"/>
      </w:r>
      <w:r w:rsidR="001E41F3" w:rsidRPr="00C55EE8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02C9B" w:rsidRPr="00C02C9B">
        <w:rPr>
          <w:b/>
          <w:sz w:val="24"/>
        </w:rPr>
        <w:t>France</w:t>
      </w:r>
      <w:r>
        <w:rPr>
          <w:b/>
          <w:sz w:val="24"/>
        </w:rPr>
        <w:fldChar w:fldCharType="end"/>
      </w:r>
      <w:r w:rsidR="001E41F3" w:rsidRPr="00C55EE8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02C9B" w:rsidRPr="00C02C9B">
        <w:rPr>
          <w:b/>
          <w:sz w:val="24"/>
        </w:rPr>
        <w:t>14th Oct 2019</w:t>
      </w:r>
      <w:r>
        <w:rPr>
          <w:b/>
          <w:sz w:val="24"/>
        </w:rPr>
        <w:fldChar w:fldCharType="end"/>
      </w:r>
      <w:r w:rsidR="00547111" w:rsidRPr="00C55EE8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02C9B" w:rsidRPr="00C02C9B">
        <w:rPr>
          <w:b/>
          <w:sz w:val="24"/>
        </w:rPr>
        <w:t>18th Oct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E8" w14:paraId="00FFCAF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6FDB5" w14:textId="77777777" w:rsidR="001E41F3" w:rsidRPr="00C55EE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55EE8">
              <w:rPr>
                <w:i/>
                <w:sz w:val="14"/>
              </w:rPr>
              <w:t>CR-Form-v</w:t>
            </w:r>
            <w:r w:rsidR="008863B9" w:rsidRPr="00C55EE8">
              <w:rPr>
                <w:i/>
                <w:sz w:val="14"/>
              </w:rPr>
              <w:t>12.0</w:t>
            </w:r>
          </w:p>
        </w:tc>
      </w:tr>
      <w:tr w:rsidR="001E41F3" w:rsidRPr="00C55EE8" w14:paraId="5FCB62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B3BA0" w14:textId="77777777" w:rsidR="001E41F3" w:rsidRPr="00C55EE8" w:rsidRDefault="001E41F3">
            <w:pPr>
              <w:pStyle w:val="CRCoverPage"/>
              <w:spacing w:after="0"/>
              <w:jc w:val="center"/>
            </w:pPr>
            <w:r w:rsidRPr="00C55EE8">
              <w:rPr>
                <w:b/>
                <w:sz w:val="32"/>
              </w:rPr>
              <w:t>CHANGE REQUEST</w:t>
            </w:r>
          </w:p>
        </w:tc>
      </w:tr>
      <w:tr w:rsidR="001E41F3" w:rsidRPr="00C55EE8" w14:paraId="1E391F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4C43D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386A9E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7FBB5C" w14:textId="77777777" w:rsidR="001E41F3" w:rsidRPr="00C55EE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4377AA" w14:textId="17C0A1D6" w:rsidR="001E41F3" w:rsidRPr="00C55EE8" w:rsidRDefault="00A21C9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2C9B" w:rsidRPr="00C02C9B">
              <w:rPr>
                <w:b/>
                <w:sz w:val="28"/>
              </w:rPr>
              <w:t>32.255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5273ED" w14:textId="77777777" w:rsidR="001E41F3" w:rsidRPr="00C55EE8" w:rsidRDefault="001E41F3">
            <w:pPr>
              <w:pStyle w:val="CRCoverPage"/>
              <w:spacing w:after="0"/>
              <w:jc w:val="center"/>
            </w:pPr>
            <w:r w:rsidRPr="00C55EE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6034B" w14:textId="1EE28B4A" w:rsidR="001E41F3" w:rsidRPr="00C55EE8" w:rsidRDefault="00A21C90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2C9B" w:rsidRPr="00C02C9B">
              <w:rPr>
                <w:b/>
                <w:sz w:val="28"/>
              </w:rPr>
              <w:t>0124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2936EE" w14:textId="77777777" w:rsidR="001E41F3" w:rsidRPr="00C55E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55EE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2D0467" w14:textId="32FC4048" w:rsidR="001E41F3" w:rsidRPr="00C55EE8" w:rsidRDefault="00A21C9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02C9B" w:rsidRPr="00C02C9B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0EC93F" w14:textId="77777777" w:rsidR="001E41F3" w:rsidRPr="00C55EE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55EE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B49F5" w14:textId="75C59C46" w:rsidR="001E41F3" w:rsidRPr="00C55EE8" w:rsidRDefault="00A21C9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2C9B" w:rsidRPr="00C02C9B">
              <w:rPr>
                <w:b/>
                <w:sz w:val="28"/>
              </w:rPr>
              <w:t>16.2.0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610E33" w14:textId="77777777" w:rsidR="001E41F3" w:rsidRPr="00C55EE8" w:rsidRDefault="001E41F3">
            <w:pPr>
              <w:pStyle w:val="CRCoverPage"/>
              <w:spacing w:after="0"/>
            </w:pPr>
          </w:p>
        </w:tc>
      </w:tr>
      <w:tr w:rsidR="001E41F3" w:rsidRPr="00C55EE8" w14:paraId="23C374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8FA9E" w14:textId="77777777" w:rsidR="001E41F3" w:rsidRPr="00C55EE8" w:rsidRDefault="001E41F3">
            <w:pPr>
              <w:pStyle w:val="CRCoverPage"/>
              <w:spacing w:after="0"/>
            </w:pPr>
          </w:p>
        </w:tc>
      </w:tr>
      <w:tr w:rsidR="001E41F3" w:rsidRPr="00C55EE8" w14:paraId="0D5EE5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B3C8E" w14:textId="2FD9BA3D" w:rsidR="001E41F3" w:rsidRPr="00C55EE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55EE8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C55EE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55EE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55EE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55EE8">
              <w:rPr>
                <w:rFonts w:cs="Arial"/>
                <w:b/>
                <w:i/>
                <w:color w:val="FF0000"/>
              </w:rPr>
              <w:t xml:space="preserve"> </w:t>
            </w:r>
            <w:r w:rsidRPr="00C55EE8">
              <w:rPr>
                <w:rFonts w:cs="Arial"/>
                <w:i/>
              </w:rPr>
              <w:t>on using this form</w:t>
            </w:r>
            <w:r w:rsidR="0051580D" w:rsidRPr="00C55EE8">
              <w:rPr>
                <w:rFonts w:cs="Arial"/>
                <w:i/>
              </w:rPr>
              <w:t>: c</w:t>
            </w:r>
            <w:r w:rsidR="00F25D98" w:rsidRPr="00C55EE8">
              <w:rPr>
                <w:rFonts w:cs="Arial"/>
                <w:i/>
              </w:rPr>
              <w:t xml:space="preserve">omprehensive instructions can be found at </w:t>
            </w:r>
            <w:r w:rsidR="001B7A65" w:rsidRPr="00C55EE8">
              <w:rPr>
                <w:rFonts w:cs="Arial"/>
                <w:i/>
              </w:rPr>
              <w:br/>
            </w:r>
            <w:hyperlink r:id="rId12" w:history="1">
              <w:r w:rsidR="00DE34CF" w:rsidRPr="00C55EE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55EE8">
              <w:rPr>
                <w:rFonts w:cs="Arial"/>
                <w:i/>
              </w:rPr>
              <w:t>.</w:t>
            </w:r>
          </w:p>
        </w:tc>
      </w:tr>
      <w:tr w:rsidR="001E41F3" w:rsidRPr="00C55EE8" w14:paraId="3BFE5A60" w14:textId="77777777" w:rsidTr="00547111">
        <w:tc>
          <w:tcPr>
            <w:tcW w:w="9641" w:type="dxa"/>
            <w:gridSpan w:val="9"/>
          </w:tcPr>
          <w:p w14:paraId="0C8DEE5F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DDE0A1" w14:textId="77777777" w:rsidR="001E41F3" w:rsidRPr="00C55EE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E8" w14:paraId="31763A7B" w14:textId="77777777" w:rsidTr="00A7671C">
        <w:tc>
          <w:tcPr>
            <w:tcW w:w="2835" w:type="dxa"/>
          </w:tcPr>
          <w:p w14:paraId="05FF4C78" w14:textId="77777777" w:rsidR="00F25D98" w:rsidRPr="00C55EE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Proposed change</w:t>
            </w:r>
            <w:r w:rsidR="00A7671C" w:rsidRPr="00C55EE8">
              <w:rPr>
                <w:b/>
                <w:i/>
              </w:rPr>
              <w:t xml:space="preserve"> </w:t>
            </w:r>
            <w:r w:rsidRPr="00C55EE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E25521D" w14:textId="77777777" w:rsidR="00F25D98" w:rsidRPr="00C55EE8" w:rsidRDefault="00F25D98" w:rsidP="001E41F3">
            <w:pPr>
              <w:pStyle w:val="CRCoverPage"/>
              <w:spacing w:after="0"/>
              <w:jc w:val="right"/>
            </w:pPr>
            <w:r w:rsidRPr="00C55EE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BF70D" w14:textId="77777777" w:rsidR="00F25D98" w:rsidRPr="00C55E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D1A9BA" w14:textId="77777777" w:rsidR="00F25D98" w:rsidRPr="00C55EE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55EE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93603" w14:textId="77777777" w:rsidR="00F25D98" w:rsidRPr="00C55E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849EB3A" w14:textId="77777777" w:rsidR="00F25D98" w:rsidRPr="00C55EE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55EE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D1FD9E" w14:textId="77777777" w:rsidR="00F25D98" w:rsidRPr="00C55E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FB5F4D" w14:textId="77777777" w:rsidR="00F25D98" w:rsidRPr="00C55EE8" w:rsidRDefault="00F25D98" w:rsidP="001E41F3">
            <w:pPr>
              <w:pStyle w:val="CRCoverPage"/>
              <w:spacing w:after="0"/>
              <w:jc w:val="right"/>
            </w:pPr>
            <w:r w:rsidRPr="00C55EE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40310" w14:textId="04D22DCF" w:rsidR="00F25D98" w:rsidRPr="00C55EE8" w:rsidRDefault="00071FB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55EE8">
              <w:rPr>
                <w:b/>
                <w:bCs/>
                <w:caps/>
              </w:rPr>
              <w:t>X</w:t>
            </w:r>
          </w:p>
        </w:tc>
      </w:tr>
    </w:tbl>
    <w:p w14:paraId="1FAE46F8" w14:textId="77777777" w:rsidR="001E41F3" w:rsidRPr="00C55EE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E8" w14:paraId="28BE98A0" w14:textId="77777777" w:rsidTr="00547111">
        <w:tc>
          <w:tcPr>
            <w:tcW w:w="9640" w:type="dxa"/>
            <w:gridSpan w:val="11"/>
          </w:tcPr>
          <w:p w14:paraId="7BE55A1A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7911F4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F1EB4C" w14:textId="77777777" w:rsidR="001E41F3" w:rsidRPr="00C55E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Title:</w:t>
            </w:r>
            <w:r w:rsidRPr="00C55EE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C8CCB" w14:textId="486E2AED" w:rsidR="001E41F3" w:rsidRPr="00C55EE8" w:rsidRDefault="00A21C9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02C9B">
              <w:t>Definition of Emergency Session handling</w:t>
            </w:r>
            <w:r>
              <w:fldChar w:fldCharType="end"/>
            </w:r>
          </w:p>
        </w:tc>
      </w:tr>
      <w:tr w:rsidR="001E41F3" w:rsidRPr="00C55EE8" w14:paraId="52F27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DCD705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31A777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229126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2AA02D" w14:textId="77777777" w:rsidR="001E41F3" w:rsidRPr="00C55E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F9EEF" w14:textId="348A1AEB" w:rsidR="001E41F3" w:rsidRPr="00C55EE8" w:rsidRDefault="00A21C9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02C9B">
              <w:t>Ericsson</w:t>
            </w:r>
            <w:r>
              <w:fldChar w:fldCharType="end"/>
            </w:r>
          </w:p>
        </w:tc>
      </w:tr>
      <w:tr w:rsidR="001E41F3" w:rsidRPr="00C55EE8" w14:paraId="440FE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6357C" w14:textId="77777777" w:rsidR="001E41F3" w:rsidRPr="00C55E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EA013" w14:textId="3935E5DA" w:rsidR="001E41F3" w:rsidRPr="00C55EE8" w:rsidRDefault="00A21C90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02C9B">
              <w:t>S5</w:t>
            </w:r>
            <w:r>
              <w:fldChar w:fldCharType="end"/>
            </w:r>
          </w:p>
        </w:tc>
      </w:tr>
      <w:tr w:rsidR="001E41F3" w:rsidRPr="00C55EE8" w14:paraId="1A5B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AF640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85C820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60A071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CA91A" w14:textId="77777777" w:rsidR="001E41F3" w:rsidRPr="00C55E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Work item code</w:t>
            </w:r>
            <w:r w:rsidR="0051580D" w:rsidRPr="00C55EE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D01C31" w14:textId="67CE6ED6" w:rsidR="001E41F3" w:rsidRPr="00C55EE8" w:rsidRDefault="00A21C9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5GS_Ph1-DCH, TEI16</w:t>
            </w:r>
            <w: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50D66428" w14:textId="77777777" w:rsidR="001E41F3" w:rsidRPr="00C55EE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CD4300" w14:textId="77777777" w:rsidR="001E41F3" w:rsidRPr="00C55EE8" w:rsidRDefault="001E41F3">
            <w:pPr>
              <w:pStyle w:val="CRCoverPage"/>
              <w:spacing w:after="0"/>
              <w:jc w:val="right"/>
            </w:pPr>
            <w:r w:rsidRPr="00C55EE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902321" w14:textId="6DA2D904" w:rsidR="001E41F3" w:rsidRPr="00C55EE8" w:rsidRDefault="00A21C9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02C9B">
              <w:t>2019-10-17</w:t>
            </w:r>
            <w:r>
              <w:fldChar w:fldCharType="end"/>
            </w:r>
          </w:p>
        </w:tc>
      </w:tr>
      <w:tr w:rsidR="001E41F3" w:rsidRPr="00C55EE8" w14:paraId="6321EB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CEEB2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CDD2B2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18BAB2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BF3C2B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7420FA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0D7A4D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459EA3" w14:textId="77777777" w:rsidR="001E41F3" w:rsidRPr="00C55E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E3AAA8" w14:textId="2A598F4B" w:rsidR="001E41F3" w:rsidRPr="00C55EE8" w:rsidRDefault="00A21C9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02C9B" w:rsidRPr="00C02C9B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6C7E6" w14:textId="77777777" w:rsidR="001E41F3" w:rsidRPr="00C55EE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FF865E" w14:textId="77777777" w:rsidR="001E41F3" w:rsidRPr="00C55EE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55EE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28663" w14:textId="1494F162" w:rsidR="001E41F3" w:rsidRPr="00C55EE8" w:rsidRDefault="00A21C9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02C9B">
              <w:t>Rel-16</w:t>
            </w:r>
            <w:r>
              <w:fldChar w:fldCharType="end"/>
            </w:r>
          </w:p>
        </w:tc>
      </w:tr>
      <w:tr w:rsidR="001E41F3" w:rsidRPr="00C55EE8" w14:paraId="0CAAA3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F515F6" w14:textId="77777777" w:rsidR="001E41F3" w:rsidRPr="00C55EE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5849AD" w14:textId="77777777" w:rsidR="001E41F3" w:rsidRPr="00C55EE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55EE8">
              <w:rPr>
                <w:i/>
                <w:sz w:val="18"/>
              </w:rPr>
              <w:t xml:space="preserve">Use </w:t>
            </w:r>
            <w:r w:rsidRPr="00C55EE8">
              <w:rPr>
                <w:i/>
                <w:sz w:val="18"/>
                <w:u w:val="single"/>
              </w:rPr>
              <w:t>one</w:t>
            </w:r>
            <w:r w:rsidRPr="00C55EE8">
              <w:rPr>
                <w:i/>
                <w:sz w:val="18"/>
              </w:rPr>
              <w:t xml:space="preserve"> of the following categories:</w:t>
            </w:r>
            <w:r w:rsidRPr="00C55EE8">
              <w:rPr>
                <w:b/>
                <w:i/>
                <w:sz w:val="18"/>
              </w:rPr>
              <w:br/>
            </w:r>
            <w:proofErr w:type="gramStart"/>
            <w:r w:rsidRPr="00C55EE8">
              <w:rPr>
                <w:b/>
                <w:i/>
                <w:sz w:val="18"/>
              </w:rPr>
              <w:t>F</w:t>
            </w:r>
            <w:r w:rsidRPr="00C55EE8">
              <w:rPr>
                <w:i/>
                <w:sz w:val="18"/>
              </w:rPr>
              <w:t xml:space="preserve">  (</w:t>
            </w:r>
            <w:proofErr w:type="gramEnd"/>
            <w:r w:rsidRPr="00C55EE8">
              <w:rPr>
                <w:i/>
                <w:sz w:val="18"/>
              </w:rPr>
              <w:t>correction)</w:t>
            </w:r>
            <w:r w:rsidRPr="00C55EE8">
              <w:rPr>
                <w:i/>
                <w:sz w:val="18"/>
              </w:rPr>
              <w:br/>
            </w:r>
            <w:r w:rsidRPr="00C55EE8">
              <w:rPr>
                <w:b/>
                <w:i/>
                <w:sz w:val="18"/>
              </w:rPr>
              <w:t>A</w:t>
            </w:r>
            <w:r w:rsidRPr="00C55EE8">
              <w:rPr>
                <w:i/>
                <w:sz w:val="18"/>
              </w:rPr>
              <w:t xml:space="preserve">  (</w:t>
            </w:r>
            <w:r w:rsidR="00DE34CF" w:rsidRPr="00C55EE8">
              <w:rPr>
                <w:i/>
                <w:sz w:val="18"/>
              </w:rPr>
              <w:t xml:space="preserve">mirror </w:t>
            </w:r>
            <w:r w:rsidRPr="00C55EE8">
              <w:rPr>
                <w:i/>
                <w:sz w:val="18"/>
              </w:rPr>
              <w:t>correspond</w:t>
            </w:r>
            <w:r w:rsidR="00DE34CF" w:rsidRPr="00C55EE8">
              <w:rPr>
                <w:i/>
                <w:sz w:val="18"/>
              </w:rPr>
              <w:t xml:space="preserve">ing </w:t>
            </w:r>
            <w:r w:rsidRPr="00C55EE8">
              <w:rPr>
                <w:i/>
                <w:sz w:val="18"/>
              </w:rPr>
              <w:t xml:space="preserve">to a </w:t>
            </w:r>
            <w:r w:rsidR="00DE34CF" w:rsidRPr="00C55EE8">
              <w:rPr>
                <w:i/>
                <w:sz w:val="18"/>
              </w:rPr>
              <w:t xml:space="preserve">change </w:t>
            </w:r>
            <w:r w:rsidRPr="00C55EE8">
              <w:rPr>
                <w:i/>
                <w:sz w:val="18"/>
              </w:rPr>
              <w:t>in an earlier release)</w:t>
            </w:r>
            <w:r w:rsidRPr="00C55EE8">
              <w:rPr>
                <w:i/>
                <w:sz w:val="18"/>
              </w:rPr>
              <w:br/>
            </w:r>
            <w:r w:rsidRPr="00C55EE8">
              <w:rPr>
                <w:b/>
                <w:i/>
                <w:sz w:val="18"/>
              </w:rPr>
              <w:t>B</w:t>
            </w:r>
            <w:r w:rsidRPr="00C55EE8">
              <w:rPr>
                <w:i/>
                <w:sz w:val="18"/>
              </w:rPr>
              <w:t xml:space="preserve">  (addition of feature), </w:t>
            </w:r>
            <w:r w:rsidRPr="00C55EE8">
              <w:rPr>
                <w:i/>
                <w:sz w:val="18"/>
              </w:rPr>
              <w:br/>
            </w:r>
            <w:r w:rsidRPr="00C55EE8">
              <w:rPr>
                <w:b/>
                <w:i/>
                <w:sz w:val="18"/>
              </w:rPr>
              <w:t>C</w:t>
            </w:r>
            <w:r w:rsidRPr="00C55EE8">
              <w:rPr>
                <w:i/>
                <w:sz w:val="18"/>
              </w:rPr>
              <w:t xml:space="preserve">  (functional modification of feature)</w:t>
            </w:r>
            <w:r w:rsidRPr="00C55EE8">
              <w:rPr>
                <w:i/>
                <w:sz w:val="18"/>
              </w:rPr>
              <w:br/>
            </w:r>
            <w:r w:rsidRPr="00C55EE8">
              <w:rPr>
                <w:b/>
                <w:i/>
                <w:sz w:val="18"/>
              </w:rPr>
              <w:t>D</w:t>
            </w:r>
            <w:r w:rsidRPr="00C55EE8">
              <w:rPr>
                <w:i/>
                <w:sz w:val="18"/>
              </w:rPr>
              <w:t xml:space="preserve">  (editorial modification)</w:t>
            </w:r>
          </w:p>
          <w:p w14:paraId="560F1404" w14:textId="30FD0B21" w:rsidR="001E41F3" w:rsidRPr="00C55EE8" w:rsidRDefault="001E41F3">
            <w:pPr>
              <w:pStyle w:val="CRCoverPage"/>
            </w:pPr>
            <w:r w:rsidRPr="00C55EE8">
              <w:rPr>
                <w:sz w:val="18"/>
              </w:rPr>
              <w:t>Detailed explanations of the above categories can</w:t>
            </w:r>
            <w:r w:rsidRPr="00C55EE8">
              <w:rPr>
                <w:sz w:val="18"/>
              </w:rPr>
              <w:br/>
              <w:t xml:space="preserve">be found in 3GPP </w:t>
            </w:r>
            <w:hyperlink r:id="rId13" w:history="1">
              <w:r w:rsidRPr="00C55EE8">
                <w:rPr>
                  <w:rStyle w:val="Hyperlink"/>
                  <w:sz w:val="18"/>
                </w:rPr>
                <w:t>TR 21.900</w:t>
              </w:r>
            </w:hyperlink>
            <w:r w:rsidRPr="00C55EE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7FB0B4" w14:textId="77777777" w:rsidR="000C038A" w:rsidRPr="00C55EE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55EE8">
              <w:rPr>
                <w:i/>
                <w:sz w:val="18"/>
              </w:rPr>
              <w:t xml:space="preserve">Use </w:t>
            </w:r>
            <w:r w:rsidRPr="00C55EE8">
              <w:rPr>
                <w:i/>
                <w:sz w:val="18"/>
                <w:u w:val="single"/>
              </w:rPr>
              <w:t>one</w:t>
            </w:r>
            <w:r w:rsidRPr="00C55EE8">
              <w:rPr>
                <w:i/>
                <w:sz w:val="18"/>
              </w:rPr>
              <w:t xml:space="preserve"> of the following releases:</w:t>
            </w:r>
            <w:r w:rsidRPr="00C55EE8">
              <w:rPr>
                <w:i/>
                <w:sz w:val="18"/>
              </w:rPr>
              <w:br/>
              <w:t>Rel-8</w:t>
            </w:r>
            <w:r w:rsidRPr="00C55EE8">
              <w:rPr>
                <w:i/>
                <w:sz w:val="18"/>
              </w:rPr>
              <w:tab/>
              <w:t>(Release 8)</w:t>
            </w:r>
            <w:r w:rsidR="007C2097" w:rsidRPr="00C55EE8">
              <w:rPr>
                <w:i/>
                <w:sz w:val="18"/>
              </w:rPr>
              <w:br/>
              <w:t>Rel-9</w:t>
            </w:r>
            <w:r w:rsidR="007C2097" w:rsidRPr="00C55EE8">
              <w:rPr>
                <w:i/>
                <w:sz w:val="18"/>
              </w:rPr>
              <w:tab/>
              <w:t>(Release 9)</w:t>
            </w:r>
            <w:r w:rsidR="009777D9" w:rsidRPr="00C55EE8">
              <w:rPr>
                <w:i/>
                <w:sz w:val="18"/>
              </w:rPr>
              <w:br/>
              <w:t>Rel-10</w:t>
            </w:r>
            <w:r w:rsidR="009777D9" w:rsidRPr="00C55EE8">
              <w:rPr>
                <w:i/>
                <w:sz w:val="18"/>
              </w:rPr>
              <w:tab/>
              <w:t>(Release 10)</w:t>
            </w:r>
            <w:r w:rsidR="000C038A" w:rsidRPr="00C55EE8">
              <w:rPr>
                <w:i/>
                <w:sz w:val="18"/>
              </w:rPr>
              <w:br/>
              <w:t>Rel-11</w:t>
            </w:r>
            <w:r w:rsidR="000C038A" w:rsidRPr="00C55EE8">
              <w:rPr>
                <w:i/>
                <w:sz w:val="18"/>
              </w:rPr>
              <w:tab/>
              <w:t>(Release 11)</w:t>
            </w:r>
            <w:r w:rsidR="000C038A" w:rsidRPr="00C55EE8">
              <w:rPr>
                <w:i/>
                <w:sz w:val="18"/>
              </w:rPr>
              <w:br/>
              <w:t>Rel-12</w:t>
            </w:r>
            <w:r w:rsidR="000C038A" w:rsidRPr="00C55EE8">
              <w:rPr>
                <w:i/>
                <w:sz w:val="18"/>
              </w:rPr>
              <w:tab/>
              <w:t>(Release 12)</w:t>
            </w:r>
            <w:r w:rsidR="0051580D" w:rsidRPr="00C55EE8">
              <w:rPr>
                <w:i/>
                <w:sz w:val="18"/>
              </w:rPr>
              <w:br/>
            </w:r>
            <w:bookmarkStart w:id="2" w:name="OLE_LINK1"/>
            <w:r w:rsidR="0051580D" w:rsidRPr="00C55EE8">
              <w:rPr>
                <w:i/>
                <w:sz w:val="18"/>
              </w:rPr>
              <w:t>Rel-13</w:t>
            </w:r>
            <w:r w:rsidR="0051580D" w:rsidRPr="00C55EE8">
              <w:rPr>
                <w:i/>
                <w:sz w:val="18"/>
              </w:rPr>
              <w:tab/>
              <w:t>(Release 13)</w:t>
            </w:r>
            <w:bookmarkEnd w:id="2"/>
            <w:r w:rsidR="00BD6BB8" w:rsidRPr="00C55EE8">
              <w:rPr>
                <w:i/>
                <w:sz w:val="18"/>
              </w:rPr>
              <w:br/>
              <w:t>Rel-14</w:t>
            </w:r>
            <w:r w:rsidR="00BD6BB8" w:rsidRPr="00C55EE8">
              <w:rPr>
                <w:i/>
                <w:sz w:val="18"/>
              </w:rPr>
              <w:tab/>
              <w:t>(Release 14)</w:t>
            </w:r>
            <w:r w:rsidR="00E34898" w:rsidRPr="00C55EE8">
              <w:rPr>
                <w:i/>
                <w:sz w:val="18"/>
              </w:rPr>
              <w:br/>
              <w:t>Rel-15</w:t>
            </w:r>
            <w:r w:rsidR="00E34898" w:rsidRPr="00C55EE8">
              <w:rPr>
                <w:i/>
                <w:sz w:val="18"/>
              </w:rPr>
              <w:tab/>
              <w:t>(Release 15)</w:t>
            </w:r>
            <w:r w:rsidR="00E34898" w:rsidRPr="00C55EE8">
              <w:rPr>
                <w:i/>
                <w:sz w:val="18"/>
              </w:rPr>
              <w:br/>
              <w:t>Rel-16</w:t>
            </w:r>
            <w:r w:rsidR="00E34898" w:rsidRPr="00C55EE8">
              <w:rPr>
                <w:i/>
                <w:sz w:val="18"/>
              </w:rPr>
              <w:tab/>
              <w:t>(Release 16)</w:t>
            </w:r>
          </w:p>
        </w:tc>
      </w:tr>
      <w:tr w:rsidR="001E41F3" w:rsidRPr="00C55EE8" w14:paraId="3F2A3E63" w14:textId="77777777" w:rsidTr="00547111">
        <w:tc>
          <w:tcPr>
            <w:tcW w:w="1843" w:type="dxa"/>
          </w:tcPr>
          <w:p w14:paraId="0956568E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43413A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2FA70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84085" w14:textId="77777777" w:rsidR="001E41F3" w:rsidRPr="00C55E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FF04" w14:textId="4E462F4A" w:rsidR="001E41F3" w:rsidRPr="00C55EE8" w:rsidRDefault="003F387C">
            <w:pPr>
              <w:pStyle w:val="CRCoverPage"/>
              <w:spacing w:after="0"/>
              <w:ind w:left="100"/>
            </w:pPr>
            <w:r w:rsidRPr="00C55EE8">
              <w:t xml:space="preserve">The handling of </w:t>
            </w:r>
            <w:r w:rsidR="00225133" w:rsidRPr="00C55EE8">
              <w:t>E</w:t>
            </w:r>
            <w:r w:rsidRPr="00C55EE8">
              <w:t>mergency PDU Sessions is not explicitly described</w:t>
            </w:r>
            <w:r w:rsidR="0061112C" w:rsidRPr="00C55EE8">
              <w:t>, even though it has very special treatment in charging.</w:t>
            </w:r>
          </w:p>
        </w:tc>
      </w:tr>
      <w:tr w:rsidR="001E41F3" w:rsidRPr="00C55EE8" w14:paraId="3BBC6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A059F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66BA4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08033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4FF86" w14:textId="77777777" w:rsidR="001E41F3" w:rsidRPr="00C55E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Summary of change</w:t>
            </w:r>
            <w:r w:rsidR="0051580D" w:rsidRPr="00C55EE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BA12D" w14:textId="59AFC634" w:rsidR="001E41F3" w:rsidRPr="00C55EE8" w:rsidRDefault="00225133">
            <w:pPr>
              <w:pStyle w:val="CRCoverPage"/>
              <w:spacing w:after="0"/>
              <w:ind w:left="100"/>
            </w:pPr>
            <w:r w:rsidRPr="00C55EE8">
              <w:t>Adding a clause on the reporting of Emergency PDU Sessions</w:t>
            </w:r>
          </w:p>
        </w:tc>
      </w:tr>
      <w:tr w:rsidR="001E41F3" w:rsidRPr="00C55EE8" w14:paraId="0FD27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07272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37594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59B3A5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4D874" w14:textId="77777777" w:rsidR="001E41F3" w:rsidRPr="00C55E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09868" w14:textId="66F53810" w:rsidR="001E41F3" w:rsidRPr="00C55EE8" w:rsidRDefault="00517165">
            <w:pPr>
              <w:pStyle w:val="CRCoverPage"/>
              <w:spacing w:after="0"/>
              <w:ind w:left="100"/>
            </w:pPr>
            <w:r w:rsidRPr="00C55EE8">
              <w:t xml:space="preserve">The handling of Emergency PDU Sessions </w:t>
            </w:r>
            <w:r w:rsidR="004244E6" w:rsidRPr="00C55EE8">
              <w:t>may differ between implementations</w:t>
            </w:r>
          </w:p>
        </w:tc>
      </w:tr>
      <w:tr w:rsidR="001E41F3" w:rsidRPr="00C55EE8" w14:paraId="2E0BA3D4" w14:textId="77777777" w:rsidTr="00547111">
        <w:tc>
          <w:tcPr>
            <w:tcW w:w="2694" w:type="dxa"/>
            <w:gridSpan w:val="2"/>
          </w:tcPr>
          <w:p w14:paraId="5BDEF42F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4A8CE3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3ED0D2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8BACF" w14:textId="77777777" w:rsidR="001E41F3" w:rsidRPr="00C55E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352EA" w14:textId="743BB02C" w:rsidR="001E41F3" w:rsidRPr="00C55EE8" w:rsidRDefault="003D0511">
            <w:pPr>
              <w:pStyle w:val="CRCoverPage"/>
              <w:spacing w:after="0"/>
              <w:ind w:left="100"/>
            </w:pPr>
            <w:r w:rsidRPr="00C55EE8">
              <w:t>5.1.x (new)</w:t>
            </w:r>
          </w:p>
        </w:tc>
      </w:tr>
      <w:tr w:rsidR="001E41F3" w:rsidRPr="00C55EE8" w14:paraId="688C6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067AD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64F49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045D31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BA29D" w14:textId="77777777" w:rsidR="001E41F3" w:rsidRPr="00C55E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A47E9" w14:textId="77777777" w:rsidR="001E41F3" w:rsidRPr="00C55E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5EE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9E9F" w14:textId="77777777" w:rsidR="001E41F3" w:rsidRPr="00C55E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5EE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B2FF98" w14:textId="77777777" w:rsidR="001E41F3" w:rsidRPr="00C55EE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044F26" w14:textId="77777777" w:rsidR="001E41F3" w:rsidRPr="00C55EE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55EE8" w14:paraId="22E01C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34779" w14:textId="77777777" w:rsidR="001E41F3" w:rsidRPr="00C55E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9A5E7" w14:textId="77777777" w:rsidR="001E41F3" w:rsidRPr="00C55E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E6A8D" w14:textId="0E3417F9" w:rsidR="001E41F3" w:rsidRPr="00C55EE8" w:rsidRDefault="00071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5E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9AA90B" w14:textId="77777777" w:rsidR="001E41F3" w:rsidRPr="00C55EE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55EE8">
              <w:t xml:space="preserve"> Other core specifications</w:t>
            </w:r>
            <w:r w:rsidRPr="00C55EE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3F4B9" w14:textId="77777777" w:rsidR="001E41F3" w:rsidRPr="00C55EE8" w:rsidRDefault="00145D43">
            <w:pPr>
              <w:pStyle w:val="CRCoverPage"/>
              <w:spacing w:after="0"/>
              <w:ind w:left="99"/>
            </w:pPr>
            <w:r w:rsidRPr="00C55EE8">
              <w:t xml:space="preserve">TS/TR ... CR ... </w:t>
            </w:r>
          </w:p>
        </w:tc>
      </w:tr>
      <w:tr w:rsidR="001E41F3" w:rsidRPr="00C55EE8" w14:paraId="5482D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C798" w14:textId="77777777" w:rsidR="001E41F3" w:rsidRPr="00C55EE8" w:rsidRDefault="001E41F3">
            <w:pPr>
              <w:pStyle w:val="CRCoverPage"/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2B8A7" w14:textId="77777777" w:rsidR="001E41F3" w:rsidRPr="00C55E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2E5D6" w14:textId="7F8860A7" w:rsidR="001E41F3" w:rsidRPr="00C55EE8" w:rsidRDefault="00071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5E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D836A9" w14:textId="77777777" w:rsidR="001E41F3" w:rsidRPr="00C55EE8" w:rsidRDefault="001E41F3">
            <w:pPr>
              <w:pStyle w:val="CRCoverPage"/>
              <w:spacing w:after="0"/>
            </w:pPr>
            <w:r w:rsidRPr="00C55EE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5A4DE" w14:textId="77777777" w:rsidR="001E41F3" w:rsidRPr="00C55EE8" w:rsidRDefault="00145D43">
            <w:pPr>
              <w:pStyle w:val="CRCoverPage"/>
              <w:spacing w:after="0"/>
              <w:ind w:left="99"/>
            </w:pPr>
            <w:r w:rsidRPr="00C55EE8">
              <w:t xml:space="preserve">TS/TR ... CR ... </w:t>
            </w:r>
          </w:p>
        </w:tc>
      </w:tr>
      <w:tr w:rsidR="001E41F3" w:rsidRPr="00C55EE8" w14:paraId="47040A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CA31D" w14:textId="77777777" w:rsidR="001E41F3" w:rsidRPr="00C55EE8" w:rsidRDefault="00145D43">
            <w:pPr>
              <w:pStyle w:val="CRCoverPage"/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 xml:space="preserve">(show </w:t>
            </w:r>
            <w:r w:rsidR="00592D74" w:rsidRPr="00C55EE8">
              <w:rPr>
                <w:b/>
                <w:i/>
              </w:rPr>
              <w:t xml:space="preserve">related </w:t>
            </w:r>
            <w:r w:rsidRPr="00C55EE8">
              <w:rPr>
                <w:b/>
                <w:i/>
              </w:rPr>
              <w:t>CR</w:t>
            </w:r>
            <w:r w:rsidR="00592D74" w:rsidRPr="00C55EE8">
              <w:rPr>
                <w:b/>
                <w:i/>
              </w:rPr>
              <w:t>s</w:t>
            </w:r>
            <w:r w:rsidRPr="00C55EE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A6BB2" w14:textId="77777777" w:rsidR="001E41F3" w:rsidRPr="00C55E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2758A" w14:textId="2DF0E586" w:rsidR="001E41F3" w:rsidRPr="00C55EE8" w:rsidRDefault="00071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5E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C3FBDB" w14:textId="77777777" w:rsidR="001E41F3" w:rsidRPr="00C55EE8" w:rsidRDefault="001E41F3">
            <w:pPr>
              <w:pStyle w:val="CRCoverPage"/>
              <w:spacing w:after="0"/>
            </w:pPr>
            <w:r w:rsidRPr="00C55EE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200C3" w14:textId="77777777" w:rsidR="001E41F3" w:rsidRPr="00C55EE8" w:rsidRDefault="00145D43">
            <w:pPr>
              <w:pStyle w:val="CRCoverPage"/>
              <w:spacing w:after="0"/>
              <w:ind w:left="99"/>
            </w:pPr>
            <w:r w:rsidRPr="00C55EE8">
              <w:t>TS</w:t>
            </w:r>
            <w:r w:rsidR="000A6394" w:rsidRPr="00C55EE8">
              <w:t xml:space="preserve">/TR ... CR ... </w:t>
            </w:r>
          </w:p>
        </w:tc>
      </w:tr>
      <w:tr w:rsidR="001E41F3" w:rsidRPr="00C55EE8" w14:paraId="1111B3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6FCDB" w14:textId="77777777" w:rsidR="001E41F3" w:rsidRPr="00C55EE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F014C" w14:textId="77777777" w:rsidR="001E41F3" w:rsidRPr="00C55EE8" w:rsidRDefault="001E41F3">
            <w:pPr>
              <w:pStyle w:val="CRCoverPage"/>
              <w:spacing w:after="0"/>
            </w:pPr>
          </w:p>
        </w:tc>
      </w:tr>
      <w:tr w:rsidR="001E41F3" w:rsidRPr="00C55EE8" w14:paraId="422073E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0C05D" w14:textId="77777777" w:rsidR="001E41F3" w:rsidRPr="00C55E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09A68" w14:textId="77777777" w:rsidR="001E41F3" w:rsidRPr="00C55EE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55EE8" w14:paraId="6A23373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B42F3" w14:textId="77777777" w:rsidR="008863B9" w:rsidRPr="00C55EE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1462E8" w14:textId="77777777" w:rsidR="008863B9" w:rsidRPr="00C55EE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55EE8" w14:paraId="7AAEC9C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A507C" w14:textId="77777777" w:rsidR="008863B9" w:rsidRPr="00C55EE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E8986" w14:textId="114D121B" w:rsidR="008863B9" w:rsidRPr="00C55EE8" w:rsidRDefault="00A52A86">
            <w:pPr>
              <w:pStyle w:val="CRCoverPage"/>
              <w:spacing w:after="0"/>
              <w:ind w:left="100"/>
            </w:pPr>
            <w:r w:rsidRPr="00A52A86">
              <w:t>S5-196374</w:t>
            </w:r>
            <w:r>
              <w:t>: Initial CR</w:t>
            </w:r>
          </w:p>
        </w:tc>
      </w:tr>
    </w:tbl>
    <w:p w14:paraId="1E7F8095" w14:textId="77777777" w:rsidR="001E41F3" w:rsidRPr="00C55EE8" w:rsidRDefault="001E41F3">
      <w:pPr>
        <w:pStyle w:val="CRCoverPage"/>
        <w:spacing w:after="0"/>
        <w:rPr>
          <w:sz w:val="8"/>
          <w:szCs w:val="8"/>
        </w:rPr>
      </w:pPr>
    </w:p>
    <w:p w14:paraId="5D2FA7C3" w14:textId="77777777" w:rsidR="001E41F3" w:rsidRPr="00C55EE8" w:rsidRDefault="001E41F3">
      <w:pPr>
        <w:sectPr w:rsidR="001E41F3" w:rsidRPr="00C55EE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7CE3" w:rsidRPr="00C55EE8" w14:paraId="4ADFB173" w14:textId="77777777" w:rsidTr="00317C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BEC6DB" w14:textId="77777777" w:rsidR="00317CE3" w:rsidRPr="00C55EE8" w:rsidRDefault="00317C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5EE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06DA2D1" w14:textId="194F6443" w:rsidR="0042680A" w:rsidRPr="00C55EE8" w:rsidRDefault="0042680A" w:rsidP="0042680A">
      <w:pPr>
        <w:pStyle w:val="Heading3"/>
        <w:rPr>
          <w:ins w:id="3" w:author="Robert v1" w:date="2019-10-04T11:11:00Z"/>
          <w:lang w:bidi="ar-IQ"/>
        </w:rPr>
      </w:pPr>
      <w:bookmarkStart w:id="4" w:name="_Toc4506642"/>
      <w:ins w:id="5" w:author="Robert v1" w:date="2019-10-04T11:11:00Z">
        <w:r w:rsidRPr="00C55EE8">
          <w:rPr>
            <w:lang w:bidi="ar-IQ"/>
          </w:rPr>
          <w:t>5.1.x</w:t>
        </w:r>
        <w:r w:rsidRPr="00C55EE8">
          <w:rPr>
            <w:lang w:bidi="ar-IQ"/>
          </w:rPr>
          <w:tab/>
        </w:r>
        <w:bookmarkEnd w:id="4"/>
        <w:r w:rsidRPr="00C55EE8">
          <w:t>Emergency PDU Session</w:t>
        </w:r>
      </w:ins>
      <w:ins w:id="6" w:author="Robert v2" w:date="2019-10-17T10:53:00Z">
        <w:r w:rsidR="00AC054B">
          <w:t xml:space="preserve"> </w:t>
        </w:r>
      </w:ins>
      <w:ins w:id="7" w:author="Robert v2" w:date="2019-10-17T10:54:00Z">
        <w:r w:rsidR="00AC054B">
          <w:t>handling</w:t>
        </w:r>
      </w:ins>
    </w:p>
    <w:p w14:paraId="190C1B59" w14:textId="15C617DA" w:rsidR="0042680A" w:rsidRPr="00C55EE8" w:rsidRDefault="0042680A" w:rsidP="0042680A">
      <w:pPr>
        <w:rPr>
          <w:ins w:id="8" w:author="Robert v1" w:date="2019-10-04T11:11:00Z"/>
        </w:rPr>
      </w:pPr>
      <w:ins w:id="9" w:author="Robert v1" w:date="2019-10-04T11:11:00Z">
        <w:r w:rsidRPr="00C55EE8">
          <w:rPr>
            <w:lang w:bidi="ar-IQ"/>
          </w:rPr>
          <w:t xml:space="preserve">Volume reporting for Emergency PDU Sessions is a capability in the SMF that provides usage reporting </w:t>
        </w:r>
        <w:r w:rsidRPr="00C55EE8">
          <w:t xml:space="preserve">functionality when a session is setup to provide emergency services. </w:t>
        </w:r>
      </w:ins>
    </w:p>
    <w:p w14:paraId="0081DCA2" w14:textId="77777777" w:rsidR="0042680A" w:rsidRPr="00C55EE8" w:rsidRDefault="0042680A" w:rsidP="0042680A">
      <w:pPr>
        <w:rPr>
          <w:ins w:id="10" w:author="Robert v1" w:date="2019-10-04T11:11:00Z"/>
        </w:rPr>
      </w:pPr>
      <w:ins w:id="11" w:author="Robert v1" w:date="2019-10-04T11:11:00Z">
        <w:r w:rsidRPr="00C55EE8">
          <w:t>The following principles are used:</w:t>
        </w:r>
      </w:ins>
    </w:p>
    <w:p w14:paraId="10F9E847" w14:textId="77777777" w:rsidR="0042680A" w:rsidRPr="00C55EE8" w:rsidRDefault="0042680A" w:rsidP="0042680A">
      <w:pPr>
        <w:pStyle w:val="B1"/>
        <w:rPr>
          <w:ins w:id="12" w:author="Robert v1" w:date="2019-10-04T11:11:00Z"/>
          <w:lang w:eastAsia="zh-CN" w:bidi="ar-IQ"/>
        </w:rPr>
      </w:pPr>
      <w:ins w:id="13" w:author="Robert v1" w:date="2019-10-04T11:11:00Z">
        <w:r w:rsidRPr="00C55EE8">
          <w:rPr>
            <w:lang w:eastAsia="zh-CN" w:bidi="ar-IQ"/>
          </w:rPr>
          <w:t xml:space="preserve"> -</w:t>
        </w:r>
        <w:r w:rsidRPr="00C55EE8">
          <w:rPr>
            <w:lang w:eastAsia="zh-CN" w:bidi="ar-IQ"/>
          </w:rPr>
          <w:tab/>
          <w:t xml:space="preserve">The reporting of Emergency PDU Sessions is controlled by the </w:t>
        </w:r>
        <w:r w:rsidRPr="00C55EE8">
          <w:t>SMF</w:t>
        </w:r>
        <w:r w:rsidRPr="00C55EE8">
          <w:rPr>
            <w:lang w:eastAsia="zh-CN" w:bidi="ar-IQ"/>
          </w:rPr>
          <w:t>.</w:t>
        </w:r>
      </w:ins>
    </w:p>
    <w:p w14:paraId="5E50B2D3" w14:textId="01757532" w:rsidR="0042680A" w:rsidRPr="00C55EE8" w:rsidRDefault="0042680A" w:rsidP="0042680A">
      <w:pPr>
        <w:pStyle w:val="B1"/>
        <w:rPr>
          <w:ins w:id="14" w:author="Robert v1" w:date="2019-10-04T11:11:00Z"/>
          <w:lang w:eastAsia="zh-CN" w:bidi="ar-IQ"/>
        </w:rPr>
      </w:pPr>
      <w:ins w:id="15" w:author="Robert v1" w:date="2019-10-04T11:11:00Z">
        <w:r w:rsidRPr="00C55EE8">
          <w:rPr>
            <w:lang w:eastAsia="zh-CN" w:bidi="ar-IQ"/>
          </w:rPr>
          <w:t xml:space="preserve"> -</w:t>
        </w:r>
        <w:r w:rsidRPr="00C55EE8">
          <w:rPr>
            <w:lang w:eastAsia="zh-CN" w:bidi="ar-IQ"/>
          </w:rPr>
          <w:tab/>
          <w:t xml:space="preserve">The uplink and downlink data volumes for Emergency PDU Session </w:t>
        </w:r>
      </w:ins>
      <w:ins w:id="16" w:author="Robert v2" w:date="2019-10-17T10:37:00Z">
        <w:r w:rsidR="00685516">
          <w:rPr>
            <w:lang w:eastAsia="zh-CN" w:bidi="ar-IQ"/>
          </w:rPr>
          <w:t>are reported</w:t>
        </w:r>
      </w:ins>
      <w:ins w:id="17" w:author="Robert v1" w:date="2019-10-04T11:11:00Z">
        <w:r w:rsidRPr="00C55EE8">
          <w:rPr>
            <w:lang w:eastAsia="zh-CN" w:bidi="ar-IQ"/>
          </w:rPr>
          <w:t xml:space="preserve">. </w:t>
        </w:r>
      </w:ins>
    </w:p>
    <w:p w14:paraId="58E9357C" w14:textId="47E18AF1" w:rsidR="0042680A" w:rsidRPr="00C55EE8" w:rsidRDefault="0042680A" w:rsidP="0042680A">
      <w:pPr>
        <w:pStyle w:val="B1"/>
        <w:rPr>
          <w:ins w:id="18" w:author="Robert v1" w:date="2019-10-04T11:11:00Z"/>
          <w:lang w:eastAsia="zh-CN" w:bidi="ar-IQ"/>
        </w:rPr>
      </w:pPr>
      <w:ins w:id="19" w:author="Robert v1" w:date="2019-10-04T11:11:00Z">
        <w:r w:rsidRPr="00C55EE8">
          <w:rPr>
            <w:lang w:eastAsia="zh-CN" w:bidi="ar-IQ"/>
          </w:rPr>
          <w:t xml:space="preserve"> -</w:t>
        </w:r>
        <w:r w:rsidRPr="00C55EE8">
          <w:rPr>
            <w:lang w:eastAsia="zh-CN" w:bidi="ar-IQ"/>
          </w:rPr>
          <w:tab/>
          <w:t xml:space="preserve">It includes </w:t>
        </w:r>
      </w:ins>
      <w:ins w:id="20" w:author="Robert v2" w:date="2019-10-17T10:47:00Z">
        <w:r w:rsidR="00862661">
          <w:rPr>
            <w:lang w:eastAsia="zh-CN" w:bidi="ar-IQ"/>
          </w:rPr>
          <w:t xml:space="preserve">either </w:t>
        </w:r>
      </w:ins>
      <w:ins w:id="21" w:author="Robert v2" w:date="2019-10-17T10:50:00Z">
        <w:r w:rsidR="002B2D7B">
          <w:rPr>
            <w:lang w:eastAsia="zh-CN" w:bidi="ar-IQ"/>
          </w:rPr>
          <w:t xml:space="preserve">or both of </w:t>
        </w:r>
      </w:ins>
      <w:ins w:id="22" w:author="Robert v2" w:date="2019-10-17T10:44:00Z">
        <w:r w:rsidR="006A6188">
          <w:rPr>
            <w:lang w:eastAsia="zh-CN" w:bidi="ar-IQ"/>
          </w:rPr>
          <w:t xml:space="preserve">an </w:t>
        </w:r>
      </w:ins>
      <w:ins w:id="23" w:author="Robert v2" w:date="2019-10-17T18:11:00Z">
        <w:r w:rsidR="007A44A1">
          <w:rPr>
            <w:lang w:eastAsia="zh-CN" w:bidi="ar-IQ"/>
          </w:rPr>
          <w:t>un</w:t>
        </w:r>
      </w:ins>
      <w:ins w:id="24" w:author="Robert v2" w:date="2019-10-17T10:44:00Z">
        <w:r w:rsidR="006A6188" w:rsidRPr="00C55EE8">
          <w:rPr>
            <w:lang w:eastAsia="zh-CN" w:bidi="ar-IQ"/>
          </w:rPr>
          <w:t>authenticated SUPI</w:t>
        </w:r>
      </w:ins>
      <w:ins w:id="25" w:author="Robert v2" w:date="2019-10-17T10:47:00Z">
        <w:r w:rsidR="00862661">
          <w:rPr>
            <w:lang w:eastAsia="zh-CN" w:bidi="ar-IQ"/>
          </w:rPr>
          <w:t xml:space="preserve"> </w:t>
        </w:r>
      </w:ins>
      <w:ins w:id="26" w:author="Robert v2" w:date="2019-10-17T10:51:00Z">
        <w:r w:rsidR="002B2D7B">
          <w:rPr>
            <w:lang w:eastAsia="zh-CN" w:bidi="ar-IQ"/>
          </w:rPr>
          <w:t>and</w:t>
        </w:r>
      </w:ins>
      <w:ins w:id="27" w:author="Robert v2" w:date="2019-10-17T10:44:00Z">
        <w:r w:rsidR="006A6188">
          <w:rPr>
            <w:lang w:eastAsia="zh-CN" w:bidi="ar-IQ"/>
          </w:rPr>
          <w:t xml:space="preserve"> a </w:t>
        </w:r>
      </w:ins>
      <w:ins w:id="28" w:author="Robert v1" w:date="2019-10-04T11:11:00Z">
        <w:r w:rsidRPr="00C55EE8">
          <w:rPr>
            <w:lang w:eastAsia="zh-CN" w:bidi="ar-IQ"/>
          </w:rPr>
          <w:t xml:space="preserve">PEI </w:t>
        </w:r>
      </w:ins>
      <w:ins w:id="29" w:author="Robert v2" w:date="2019-10-17T10:45:00Z">
        <w:r w:rsidR="00B750C6">
          <w:rPr>
            <w:lang w:eastAsia="zh-CN" w:bidi="ar-IQ"/>
          </w:rPr>
          <w:t>(</w:t>
        </w:r>
      </w:ins>
      <w:ins w:id="30" w:author="Robert v2" w:date="2019-10-17T10:53:00Z">
        <w:r w:rsidR="00231346">
          <w:rPr>
            <w:lang w:eastAsia="zh-CN" w:bidi="ar-IQ"/>
          </w:rPr>
          <w:t xml:space="preserve">especially applicable </w:t>
        </w:r>
      </w:ins>
      <w:ins w:id="31" w:author="Robert v2" w:date="2019-10-17T10:45:00Z">
        <w:r w:rsidR="00B750C6">
          <w:rPr>
            <w:lang w:eastAsia="zh-CN" w:bidi="ar-IQ"/>
          </w:rPr>
          <w:t xml:space="preserve">in the case where there is a </w:t>
        </w:r>
      </w:ins>
      <w:ins w:id="32" w:author="Robert v2" w:date="2019-10-17T10:44:00Z">
        <w:r w:rsidR="00A25266">
          <w:rPr>
            <w:lang w:eastAsia="zh-CN" w:bidi="ar-IQ"/>
          </w:rPr>
          <w:t>UE</w:t>
        </w:r>
      </w:ins>
      <w:ins w:id="33" w:author="Robert v2" w:date="2019-10-17T10:38:00Z">
        <w:r w:rsidR="002C5061">
          <w:rPr>
            <w:lang w:eastAsia="zh-CN" w:bidi="ar-IQ"/>
          </w:rPr>
          <w:t xml:space="preserve"> </w:t>
        </w:r>
      </w:ins>
      <w:ins w:id="34" w:author="Robert v1" w:date="2019-10-04T11:11:00Z">
        <w:r w:rsidRPr="00C55EE8">
          <w:rPr>
            <w:lang w:eastAsia="zh-CN" w:bidi="ar-IQ"/>
          </w:rPr>
          <w:t>without a UICC</w:t>
        </w:r>
      </w:ins>
      <w:ins w:id="35" w:author="Robert v2" w:date="2019-10-17T10:45:00Z">
        <w:r w:rsidR="00B750C6">
          <w:rPr>
            <w:lang w:eastAsia="zh-CN" w:bidi="ar-IQ"/>
          </w:rPr>
          <w:t>)</w:t>
        </w:r>
      </w:ins>
      <w:ins w:id="36" w:author="Robert v1" w:date="2019-10-04T11:11:00Z">
        <w:r w:rsidRPr="00C55EE8">
          <w:t>.</w:t>
        </w:r>
        <w:r w:rsidRPr="00C55EE8">
          <w:rPr>
            <w:lang w:eastAsia="zh-CN" w:bidi="ar-IQ"/>
          </w:rPr>
          <w:t xml:space="preserve">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7CE3" w:rsidRPr="00C55EE8" w14:paraId="56257BAF" w14:textId="77777777" w:rsidTr="00317C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0912DC" w14:textId="77777777" w:rsidR="00317CE3" w:rsidRPr="00C55EE8" w:rsidRDefault="00317C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5EE8">
              <w:br w:type="page"/>
            </w:r>
            <w:r w:rsidRPr="00C55EE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843C28E" w14:textId="77777777" w:rsidR="001E41F3" w:rsidRPr="00C55EE8" w:rsidRDefault="001E41F3"/>
    <w:sectPr w:rsidR="001E41F3" w:rsidRPr="00C55E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DCF4A" w14:textId="77777777" w:rsidR="00B22B34" w:rsidRDefault="00B22B34">
      <w:r>
        <w:separator/>
      </w:r>
    </w:p>
  </w:endnote>
  <w:endnote w:type="continuationSeparator" w:id="0">
    <w:p w14:paraId="0F55E3B2" w14:textId="77777777" w:rsidR="00B22B34" w:rsidRDefault="00B22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A9AD9" w14:textId="77777777" w:rsidR="00B22B34" w:rsidRDefault="00B22B34">
      <w:r>
        <w:separator/>
      </w:r>
    </w:p>
  </w:footnote>
  <w:footnote w:type="continuationSeparator" w:id="0">
    <w:p w14:paraId="1BE410C4" w14:textId="77777777" w:rsidR="00B22B34" w:rsidRDefault="00B22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1914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0D3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9DAB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B84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FBC"/>
    <w:rsid w:val="000A6394"/>
    <w:rsid w:val="000B1850"/>
    <w:rsid w:val="000B7FED"/>
    <w:rsid w:val="000C038A"/>
    <w:rsid w:val="000C6598"/>
    <w:rsid w:val="00145D43"/>
    <w:rsid w:val="00155949"/>
    <w:rsid w:val="00192C46"/>
    <w:rsid w:val="001A08B3"/>
    <w:rsid w:val="001A7B60"/>
    <w:rsid w:val="001B52F0"/>
    <w:rsid w:val="001B7A65"/>
    <w:rsid w:val="001E41F3"/>
    <w:rsid w:val="00225133"/>
    <w:rsid w:val="00231346"/>
    <w:rsid w:val="0026004D"/>
    <w:rsid w:val="002640DD"/>
    <w:rsid w:val="00275D12"/>
    <w:rsid w:val="00284FEB"/>
    <w:rsid w:val="002860C4"/>
    <w:rsid w:val="002B2D7B"/>
    <w:rsid w:val="002B5741"/>
    <w:rsid w:val="002C5061"/>
    <w:rsid w:val="00305409"/>
    <w:rsid w:val="00317CE3"/>
    <w:rsid w:val="003609EF"/>
    <w:rsid w:val="0036231A"/>
    <w:rsid w:val="00374DD4"/>
    <w:rsid w:val="003D0511"/>
    <w:rsid w:val="003E1A36"/>
    <w:rsid w:val="003F387C"/>
    <w:rsid w:val="004062EF"/>
    <w:rsid w:val="00410371"/>
    <w:rsid w:val="004242F1"/>
    <w:rsid w:val="004244E6"/>
    <w:rsid w:val="0042680A"/>
    <w:rsid w:val="004B75B7"/>
    <w:rsid w:val="00504B0B"/>
    <w:rsid w:val="0051580D"/>
    <w:rsid w:val="00517165"/>
    <w:rsid w:val="00547111"/>
    <w:rsid w:val="00555831"/>
    <w:rsid w:val="00574CEB"/>
    <w:rsid w:val="00592D74"/>
    <w:rsid w:val="005E2C44"/>
    <w:rsid w:val="0061112C"/>
    <w:rsid w:val="00621188"/>
    <w:rsid w:val="006257ED"/>
    <w:rsid w:val="00647211"/>
    <w:rsid w:val="0065349F"/>
    <w:rsid w:val="00685516"/>
    <w:rsid w:val="00695808"/>
    <w:rsid w:val="006A6188"/>
    <w:rsid w:val="006B46FB"/>
    <w:rsid w:val="006E21FB"/>
    <w:rsid w:val="00781977"/>
    <w:rsid w:val="00792342"/>
    <w:rsid w:val="007977A8"/>
    <w:rsid w:val="007A44A1"/>
    <w:rsid w:val="007B512A"/>
    <w:rsid w:val="007C2097"/>
    <w:rsid w:val="007D6A07"/>
    <w:rsid w:val="007F7259"/>
    <w:rsid w:val="008040A8"/>
    <w:rsid w:val="008279FA"/>
    <w:rsid w:val="00862661"/>
    <w:rsid w:val="008626E7"/>
    <w:rsid w:val="00870EE7"/>
    <w:rsid w:val="008863B9"/>
    <w:rsid w:val="00897316"/>
    <w:rsid w:val="008A45A6"/>
    <w:rsid w:val="008F686C"/>
    <w:rsid w:val="0090363B"/>
    <w:rsid w:val="009148DE"/>
    <w:rsid w:val="00941E30"/>
    <w:rsid w:val="009777D9"/>
    <w:rsid w:val="00991B88"/>
    <w:rsid w:val="009A5753"/>
    <w:rsid w:val="009A579D"/>
    <w:rsid w:val="009E3297"/>
    <w:rsid w:val="009F734F"/>
    <w:rsid w:val="00A21C90"/>
    <w:rsid w:val="00A246B6"/>
    <w:rsid w:val="00A25266"/>
    <w:rsid w:val="00A47E70"/>
    <w:rsid w:val="00A50CF0"/>
    <w:rsid w:val="00A52A86"/>
    <w:rsid w:val="00A7671C"/>
    <w:rsid w:val="00AA2CBC"/>
    <w:rsid w:val="00AC054B"/>
    <w:rsid w:val="00AC3DA9"/>
    <w:rsid w:val="00AC5820"/>
    <w:rsid w:val="00AC7899"/>
    <w:rsid w:val="00AD1CD8"/>
    <w:rsid w:val="00B22B34"/>
    <w:rsid w:val="00B258BB"/>
    <w:rsid w:val="00B67B97"/>
    <w:rsid w:val="00B750C6"/>
    <w:rsid w:val="00B968C8"/>
    <w:rsid w:val="00BA3EC5"/>
    <w:rsid w:val="00BA51D9"/>
    <w:rsid w:val="00BB5DFC"/>
    <w:rsid w:val="00BD279D"/>
    <w:rsid w:val="00BD6BB8"/>
    <w:rsid w:val="00C02C9B"/>
    <w:rsid w:val="00C55EE8"/>
    <w:rsid w:val="00C66BA2"/>
    <w:rsid w:val="00C95985"/>
    <w:rsid w:val="00CC5026"/>
    <w:rsid w:val="00CC68D0"/>
    <w:rsid w:val="00D03F9A"/>
    <w:rsid w:val="00D06D51"/>
    <w:rsid w:val="00D248F2"/>
    <w:rsid w:val="00D24991"/>
    <w:rsid w:val="00D50255"/>
    <w:rsid w:val="00D66520"/>
    <w:rsid w:val="00DE34CF"/>
    <w:rsid w:val="00E13F3D"/>
    <w:rsid w:val="00E34898"/>
    <w:rsid w:val="00E37588"/>
    <w:rsid w:val="00EB09B7"/>
    <w:rsid w:val="00EE7D7C"/>
    <w:rsid w:val="00F25D98"/>
    <w:rsid w:val="00F300FB"/>
    <w:rsid w:val="00F763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268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9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D89D897A3AC34C911D3217559420A0" ma:contentTypeVersion="50" ma:contentTypeDescription="Create a new document." ma:contentTypeScope="" ma:versionID="bbdbda667d05e930b89e9a8271cdc6e9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targetNamespace="http://schemas.microsoft.com/office/2006/metadata/properties" ma:root="true" ma:fieldsID="c989de5fc22261cddb4618217ab86961" ns1:_="" ns2:_="">
    <xsd:import namespace="http://schemas.microsoft.com/sharepoint/v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 ma:readOnly="fals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f519cbe-20c3-4355-81a0-8117cb012c82}" ma:internalName="TaxCatchAll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F6158-CC31-44B9-BA68-22B19EF5931D}">
  <ds:schemaRefs>
    <ds:schemaRef ds:uri="http://purl.org/dc/elements/1.1/"/>
    <ds:schemaRef ds:uri="http://www.w3.org/XML/1998/namespace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A0C672B-B3F6-4FF9-86DF-118231BCF0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3BB0BF-DF84-48F8-95D6-4A0F89749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273DD4-AB3B-4F5A-A30C-BFB59CE28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335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24</cp:revision>
  <cp:lastPrinted>1899-12-31T23:00:00Z</cp:lastPrinted>
  <dcterms:created xsi:type="dcterms:W3CDTF">2019-10-16T10:32:00Z</dcterms:created>
  <dcterms:modified xsi:type="dcterms:W3CDTF">2019-10-18T07:23:00Z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S5-196714</vt:lpwstr>
  </property>
  <property fmtid="{D5CDD505-2E9C-101B-9397-08002B2CF9AE}" pid="10" name="Spec#">
    <vt:lpwstr>32.255</vt:lpwstr>
  </property>
  <property fmtid="{D5CDD505-2E9C-101B-9397-08002B2CF9AE}" pid="11" name="Cr#">
    <vt:lpwstr>0124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Definition of Emergency Session handling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5GS_Ph1-DCH, TEI16</vt:lpwstr>
  </property>
  <property fmtid="{D5CDD505-2E9C-101B-9397-08002B2CF9AE}" pid="18" name="Cat">
    <vt:lpwstr>F</vt:lpwstr>
  </property>
  <property fmtid="{D5CDD505-2E9C-101B-9397-08002B2CF9AE}" pid="19" name="ResDate">
    <vt:lpwstr>2019-10-17</vt:lpwstr>
  </property>
  <property fmtid="{D5CDD505-2E9C-101B-9397-08002B2CF9AE}" pid="20" name="Release">
    <vt:lpwstr>Rel-16</vt:lpwstr>
  </property>
  <property fmtid="{D5CDD505-2E9C-101B-9397-08002B2CF9AE}" pid="21" name="ContentTypeId">
    <vt:lpwstr>0x0101008BD89D897A3AC34C911D3217559420A0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jectsTaxHTField0">
    <vt:lpwstr/>
  </property>
  <property fmtid="{D5CDD505-2E9C-101B-9397-08002B2CF9AE}" pid="32" name="EriCOLLProcessTaxHTField0">
    <vt:lpwstr/>
  </property>
  <property fmtid="{D5CDD505-2E9C-101B-9397-08002B2CF9AE}" pid="33" name="EriCOLLProductsTaxHTField0">
    <vt:lpwstr/>
  </property>
  <property fmtid="{D5CDD505-2E9C-101B-9397-08002B2CF9AE}" pid="34" name="TaxKeywordTaxHTField">
    <vt:lpwstr/>
  </property>
  <property fmtid="{D5CDD505-2E9C-101B-9397-08002B2CF9AE}" pid="35" name="EriCOLLCategoryTaxHTField0">
    <vt:lpwstr/>
  </property>
  <property fmtid="{D5CDD505-2E9C-101B-9397-08002B2CF9AE}" pid="36" name="EriCOLLCompetenceTaxHTField0">
    <vt:lpwstr/>
  </property>
  <property fmtid="{D5CDD505-2E9C-101B-9397-08002B2CF9AE}" pid="37" name="EriCOLLOrganizationUnitTaxHTField0">
    <vt:lpwstr/>
  </property>
  <property fmtid="{D5CDD505-2E9C-101B-9397-08002B2CF9AE}" pid="38" name="EriCOLLCountryTaxHTField0">
    <vt:lpwstr/>
  </property>
  <property fmtid="{D5CDD505-2E9C-101B-9397-08002B2CF9AE}" pid="39" name="EriCOLLCustomerTaxHTField0">
    <vt:lpwstr/>
  </property>
</Properties>
</file>